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798B1" w14:textId="0A293FF6" w:rsidR="00B4702A" w:rsidRDefault="00B4702A" w:rsidP="00B4702A">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204C59">
        <w:rPr>
          <w:b/>
          <w:i/>
          <w:noProof/>
          <w:sz w:val="28"/>
        </w:rPr>
        <w:t>3</w:t>
      </w:r>
      <w:r w:rsidR="007F036C">
        <w:rPr>
          <w:b/>
          <w:i/>
          <w:noProof/>
          <w:sz w:val="28"/>
        </w:rPr>
        <w:t>987</w:t>
      </w:r>
    </w:p>
    <w:p w14:paraId="5EA4B9C6" w14:textId="0442A428" w:rsidR="00EE33A2" w:rsidRPr="007F036C" w:rsidRDefault="00B4702A" w:rsidP="00B4702A">
      <w:pPr>
        <w:pStyle w:val="CRCoverPage"/>
        <w:outlineLvl w:val="0"/>
        <w:rPr>
          <w:noProof/>
          <w:sz w:val="24"/>
        </w:rPr>
      </w:pPr>
      <w:proofErr w:type="spellStart"/>
      <w:proofErr w:type="gramStart"/>
      <w:r w:rsidRPr="00B4702A">
        <w:rPr>
          <w:b/>
          <w:bCs/>
          <w:sz w:val="24"/>
        </w:rPr>
        <w:t>Toulouse,France</w:t>
      </w:r>
      <w:proofErr w:type="spellEnd"/>
      <w:proofErr w:type="gramEnd"/>
      <w:r w:rsidRPr="00B4702A">
        <w:rPr>
          <w:b/>
          <w:bCs/>
          <w:sz w:val="24"/>
        </w:rPr>
        <w:t>, 14 - 18 November 2022</w:t>
      </w:r>
      <w:r w:rsidR="007F036C">
        <w:rPr>
          <w:b/>
          <w:bCs/>
          <w:sz w:val="24"/>
        </w:rPr>
        <w:tab/>
      </w:r>
      <w:r w:rsidR="007F036C">
        <w:rPr>
          <w:b/>
          <w:bCs/>
          <w:sz w:val="24"/>
        </w:rPr>
        <w:tab/>
      </w:r>
      <w:r w:rsidR="007F036C">
        <w:rPr>
          <w:b/>
          <w:bCs/>
          <w:sz w:val="24"/>
        </w:rPr>
        <w:tab/>
      </w:r>
      <w:r w:rsidR="007F036C">
        <w:rPr>
          <w:b/>
          <w:bCs/>
          <w:sz w:val="24"/>
        </w:rPr>
        <w:tab/>
      </w:r>
      <w:r w:rsidR="007F036C">
        <w:rPr>
          <w:b/>
          <w:bCs/>
          <w:sz w:val="24"/>
        </w:rPr>
        <w:tab/>
      </w:r>
      <w:r w:rsidR="007F036C">
        <w:rPr>
          <w:b/>
          <w:bCs/>
          <w:sz w:val="24"/>
        </w:rPr>
        <w:tab/>
      </w:r>
      <w:r w:rsidR="007F036C">
        <w:rPr>
          <w:b/>
          <w:bCs/>
          <w:sz w:val="24"/>
        </w:rPr>
        <w:tab/>
      </w:r>
      <w:r w:rsidR="007F036C">
        <w:rPr>
          <w:b/>
          <w:bCs/>
          <w:sz w:val="24"/>
        </w:rPr>
        <w:tab/>
      </w:r>
      <w:r w:rsidR="007F036C" w:rsidRPr="007F036C">
        <w:rPr>
          <w:b/>
          <w:bCs/>
          <w:szCs w:val="16"/>
        </w:rPr>
        <w:tab/>
      </w:r>
      <w:r w:rsidR="007F036C">
        <w:rPr>
          <w:b/>
          <w:bCs/>
          <w:szCs w:val="16"/>
        </w:rPr>
        <w:tab/>
      </w:r>
      <w:r w:rsidR="007F036C">
        <w:rPr>
          <w:b/>
          <w:bCs/>
          <w:szCs w:val="16"/>
        </w:rPr>
        <w:tab/>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422066D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3C05FF">
        <w:rPr>
          <w:rFonts w:ascii="Arial" w:hAnsi="Arial"/>
          <w:b/>
          <w:lang w:val="en-US"/>
        </w:rPr>
        <w:tab/>
        <w:t>Nokia, Nokia Shanghai Bell</w:t>
      </w:r>
      <w:r>
        <w:rPr>
          <w:rFonts w:ascii="Arial" w:hAnsi="Arial"/>
          <w:b/>
          <w:lang w:val="en-US"/>
        </w:rPr>
        <w:tab/>
      </w:r>
    </w:p>
    <w:p w14:paraId="10D8E700"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F3A92">
        <w:rPr>
          <w:rFonts w:ascii="Arial" w:hAnsi="Arial" w:cs="Arial"/>
          <w:b/>
        </w:rPr>
        <w:t>E</w:t>
      </w:r>
      <w:r w:rsidR="00094AB7">
        <w:rPr>
          <w:rFonts w:ascii="Arial" w:hAnsi="Arial" w:cs="Arial"/>
          <w:b/>
        </w:rPr>
        <w:t>valuation for</w:t>
      </w:r>
      <w:r w:rsidR="003C05FF">
        <w:rPr>
          <w:rFonts w:ascii="Arial" w:hAnsi="Arial" w:cs="Arial"/>
          <w:b/>
        </w:rPr>
        <w:t xml:space="preserve"> Solution #</w:t>
      </w:r>
      <w:r w:rsidR="00594611">
        <w:rPr>
          <w:rFonts w:ascii="Arial" w:hAnsi="Arial" w:cs="Arial"/>
          <w:b/>
        </w:rPr>
        <w:t>11</w:t>
      </w:r>
    </w:p>
    <w:p w14:paraId="0D0923A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6393A12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C05FF">
        <w:rPr>
          <w:rFonts w:ascii="Arial" w:hAnsi="Arial"/>
          <w:b/>
        </w:rPr>
        <w:t>5.5</w:t>
      </w:r>
    </w:p>
    <w:p w14:paraId="78A94E35" w14:textId="77777777" w:rsidR="00C022E3" w:rsidRDefault="00C022E3">
      <w:pPr>
        <w:pStyle w:val="Heading1"/>
      </w:pPr>
      <w:r>
        <w:t>1</w:t>
      </w:r>
      <w:r>
        <w:tab/>
        <w:t>Decision/action requested</w:t>
      </w:r>
    </w:p>
    <w:p w14:paraId="60DB3D6B"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344B55F" w14:textId="77777777" w:rsidR="00C022E3" w:rsidRDefault="00C022E3">
      <w:pPr>
        <w:pStyle w:val="Heading1"/>
      </w:pPr>
      <w:r>
        <w:t>2</w:t>
      </w:r>
      <w:r>
        <w:tab/>
        <w:t>References</w:t>
      </w:r>
    </w:p>
    <w:p w14:paraId="0A37501D" w14:textId="77777777" w:rsidR="00C022E3" w:rsidRDefault="00C022E3" w:rsidP="00941ED1">
      <w:pPr>
        <w:pStyle w:val="Reference"/>
        <w:rPr>
          <w:color w:val="FF0000"/>
          <w:lang w:val="fr-FR"/>
        </w:rPr>
      </w:pPr>
    </w:p>
    <w:p w14:paraId="6CE902A2" w14:textId="77777777" w:rsidR="00C022E3" w:rsidRDefault="00C022E3">
      <w:pPr>
        <w:pStyle w:val="Heading1"/>
      </w:pPr>
      <w:r>
        <w:t>3</w:t>
      </w:r>
      <w:r>
        <w:tab/>
        <w:t>Rationale</w:t>
      </w:r>
    </w:p>
    <w:p w14:paraId="2CB148E4" w14:textId="03EB1D21" w:rsidR="00941ED1" w:rsidRDefault="00941ED1">
      <w:pPr>
        <w:rPr>
          <w:color w:val="000000"/>
        </w:rPr>
      </w:pPr>
      <w:r w:rsidRPr="750E4FF3">
        <w:rPr>
          <w:color w:val="000000" w:themeColor="text1"/>
        </w:rPr>
        <w:t>This contribution proposes t</w:t>
      </w:r>
      <w:r w:rsidR="00AF3A92" w:rsidRPr="750E4FF3">
        <w:rPr>
          <w:color w:val="000000" w:themeColor="text1"/>
        </w:rPr>
        <w:t xml:space="preserve">he evaluation of </w:t>
      </w:r>
      <w:r w:rsidRPr="750E4FF3">
        <w:rPr>
          <w:color w:val="000000" w:themeColor="text1"/>
        </w:rPr>
        <w:t>solution #</w:t>
      </w:r>
      <w:r w:rsidR="33372C6E" w:rsidRPr="750E4FF3">
        <w:rPr>
          <w:color w:val="000000" w:themeColor="text1"/>
        </w:rPr>
        <w:t>11</w:t>
      </w:r>
      <w:r w:rsidR="00AF3A92" w:rsidRPr="750E4FF3">
        <w:rPr>
          <w:color w:val="000000" w:themeColor="text1"/>
        </w:rPr>
        <w:t>.</w:t>
      </w:r>
    </w:p>
    <w:p w14:paraId="72F34654" w14:textId="77777777" w:rsidR="00C022E3" w:rsidRDefault="00C022E3">
      <w:pPr>
        <w:pStyle w:val="Heading1"/>
      </w:pPr>
      <w:r>
        <w:t>4</w:t>
      </w:r>
      <w:r>
        <w:tab/>
        <w:t xml:space="preserve">Detailed </w:t>
      </w:r>
      <w:proofErr w:type="gramStart"/>
      <w:r>
        <w:t>proposal</w:t>
      </w:r>
      <w:proofErr w:type="gramEnd"/>
    </w:p>
    <w:p w14:paraId="64ADEF7A" w14:textId="77777777" w:rsidR="009854F4" w:rsidRDefault="009854F4" w:rsidP="009854F4">
      <w:pPr>
        <w:rPr>
          <w:i/>
          <w:sz w:val="40"/>
          <w:szCs w:val="40"/>
        </w:rPr>
      </w:pPr>
      <w:r>
        <w:rPr>
          <w:i/>
          <w:sz w:val="40"/>
          <w:szCs w:val="40"/>
        </w:rPr>
        <w:t>************ START OF CHANGES ************</w:t>
      </w:r>
    </w:p>
    <w:p w14:paraId="36EB57D4" w14:textId="77777777" w:rsidR="00594611" w:rsidRDefault="00594611" w:rsidP="00594611">
      <w:pPr>
        <w:pStyle w:val="Heading2"/>
      </w:pPr>
      <w:bookmarkStart w:id="0" w:name="_Toc117084462"/>
      <w:r>
        <w:t>6.11</w:t>
      </w:r>
      <w:r>
        <w:tab/>
        <w:t>Solution #11: OCSP Stapling addressing Key Issues #5 and #6</w:t>
      </w:r>
      <w:bookmarkEnd w:id="0"/>
    </w:p>
    <w:p w14:paraId="475EB59B" w14:textId="77777777" w:rsidR="00594611" w:rsidRDefault="00594611" w:rsidP="00594611">
      <w:pPr>
        <w:pStyle w:val="Heading3"/>
      </w:pPr>
      <w:bookmarkStart w:id="1" w:name="_Toc117084463"/>
      <w:r>
        <w:t>6.11.1</w:t>
      </w:r>
      <w:r>
        <w:tab/>
        <w:t>Introduction</w:t>
      </w:r>
      <w:bookmarkEnd w:id="1"/>
    </w:p>
    <w:p w14:paraId="29B9698E" w14:textId="77777777" w:rsidR="00594611" w:rsidRDefault="00594611" w:rsidP="00594611">
      <w:r>
        <w:rPr>
          <w:lang w:eastAsia="zh-CN"/>
        </w:rPr>
        <w:t xml:space="preserve">This solution addresses key issue #5 by introducing, within the context of 5GC SBA, the revocation procedures associated to standard OCSP stapling [15][16],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61FF1B6B" w14:textId="77777777" w:rsidR="00594611" w:rsidRDefault="00594611" w:rsidP="00594611">
      <w:r>
        <w:t>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w:t>
      </w:r>
      <w:proofErr w:type="spellStart"/>
      <w:r>
        <w:t>NFp</w:t>
      </w:r>
      <w:proofErr w:type="spellEnd"/>
      <w:r>
        <w:t xml:space="preserve">) OCSP stapling from its profile and accordingly responds to the NF consumers discovery, access token or subscription requests by including only the </w:t>
      </w:r>
      <w:proofErr w:type="spellStart"/>
      <w:r>
        <w:t>NFps</w:t>
      </w:r>
      <w:proofErr w:type="spellEnd"/>
      <w:r>
        <w:t xml:space="preserve"> with valid stapling. </w:t>
      </w:r>
    </w:p>
    <w:p w14:paraId="2261F9BE" w14:textId="77777777" w:rsidR="00594611" w:rsidRDefault="00594611" w:rsidP="00594611">
      <w:pPr>
        <w:pStyle w:val="Heading3"/>
      </w:pPr>
      <w:bookmarkStart w:id="2" w:name="_Toc117084464"/>
      <w:r>
        <w:t>6.11.2</w:t>
      </w:r>
      <w:r>
        <w:tab/>
        <w:t>Solution details</w:t>
      </w:r>
      <w:bookmarkEnd w:id="2"/>
    </w:p>
    <w:p w14:paraId="5D7EFDD6" w14:textId="77777777" w:rsidR="00594611" w:rsidRDefault="00594611" w:rsidP="00594611">
      <w:r>
        <w:t xml:space="preserve">Before the first registration of the </w:t>
      </w:r>
      <w:proofErr w:type="spellStart"/>
      <w:r>
        <w:t>NFp</w:t>
      </w:r>
      <w:proofErr w:type="spellEnd"/>
      <w:r>
        <w:t xml:space="preserve"> in the NRF, the </w:t>
      </w:r>
      <w:proofErr w:type="spellStart"/>
      <w:r>
        <w:t>NFp</w:t>
      </w:r>
      <w:proofErr w:type="spellEnd"/>
      <w:r>
        <w:t xml:space="preserve"> should get the OCSP stapling for its EE certificate from the OCSP server, and then embed this information as part of the NF profile registered in the NRF. </w:t>
      </w:r>
    </w:p>
    <w:p w14:paraId="05D76518" w14:textId="77777777" w:rsidR="00594611" w:rsidRDefault="00594611" w:rsidP="00594611">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FCC80FE" w14:textId="77777777" w:rsidR="00594611" w:rsidRDefault="00594611" w:rsidP="00594611">
      <w:r>
        <w:lastRenderedPageBreak/>
        <w:t>Figure 6.11.2-1 illustrates the procedure:</w:t>
      </w:r>
    </w:p>
    <w:p w14:paraId="5DAB6C7B" w14:textId="77777777" w:rsidR="00594611" w:rsidRDefault="00594611" w:rsidP="00594611"/>
    <w:p w14:paraId="02EB378F" w14:textId="77777777" w:rsidR="00594611" w:rsidRDefault="00594611" w:rsidP="00594611">
      <w:pPr>
        <w:keepNext/>
      </w:pPr>
      <w:r>
        <w:rPr>
          <w:rFonts w:eastAsia="Times New Roman"/>
        </w:rPr>
        <w:object w:dxaOrig="9640" w:dyaOrig="4960" w14:anchorId="7E75F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48pt" o:ole="">
            <v:imagedata r:id="rId12" o:title=""/>
          </v:shape>
          <o:OLEObject Type="Embed" ProgID="Visio.Drawing.15" ShapeID="_x0000_i1025" DrawAspect="Content" ObjectID="_1730272575" r:id="rId13"/>
        </w:object>
      </w:r>
    </w:p>
    <w:p w14:paraId="1A5A939B" w14:textId="77777777" w:rsidR="00594611" w:rsidRDefault="00594611" w:rsidP="00594611">
      <w:pPr>
        <w:pStyle w:val="Caption"/>
        <w:jc w:val="center"/>
      </w:pPr>
      <w:r>
        <w:t>Figure 6.11.2-1: OCSP stapling procedure for NFp validation in NRF</w:t>
      </w:r>
    </w:p>
    <w:p w14:paraId="58C8BAD4" w14:textId="77777777" w:rsidR="00594611" w:rsidRDefault="00594611" w:rsidP="00594611">
      <w:r>
        <w:t xml:space="preserve">1) </w:t>
      </w:r>
      <w:r>
        <w:tab/>
        <w:t>NFp sends a OCSP stapling request for its EE certificate to OCSP server.</w:t>
      </w:r>
    </w:p>
    <w:p w14:paraId="5E10288D" w14:textId="77777777" w:rsidR="00594611" w:rsidRDefault="00594611" w:rsidP="00594611">
      <w:r>
        <w:t xml:space="preserve">2) </w:t>
      </w:r>
      <w:r>
        <w:tab/>
        <w:t xml:space="preserve">OCSP server sends the OCSP stapling response to NFp with the latest status of the EE certificate. </w:t>
      </w:r>
    </w:p>
    <w:p w14:paraId="674FA602" w14:textId="77777777" w:rsidR="00594611" w:rsidRDefault="00594611" w:rsidP="00594611">
      <w:pPr>
        <w:pStyle w:val="NO"/>
      </w:pPr>
      <w:r>
        <w:t>NOTE: Alternatively, OCSP server may push stapling updates to the NFp based on operator security policy.</w:t>
      </w:r>
    </w:p>
    <w:p w14:paraId="0AF99749" w14:textId="77777777" w:rsidR="00594611" w:rsidRDefault="00594611" w:rsidP="00594611">
      <w:r>
        <w:t xml:space="preserve">3) </w:t>
      </w:r>
      <w:r>
        <w:tab/>
        <w:t xml:space="preserve">NFp registers or updates its NF profile in the NRF including the latest status of the EE certificate. </w:t>
      </w:r>
    </w:p>
    <w:p w14:paraId="71262960" w14:textId="77777777" w:rsidR="00594611" w:rsidRDefault="00594611" w:rsidP="00594611">
      <w:r>
        <w:t>4a)</w:t>
      </w:r>
      <w:r>
        <w:tab/>
        <w:t xml:space="preserve">NRF register the NFp profile, which contains the OCSP stapling information, i.e., the latest status of the EE certificate. </w:t>
      </w:r>
    </w:p>
    <w:p w14:paraId="13B93E16" w14:textId="77777777" w:rsidR="00594611" w:rsidRDefault="00594611" w:rsidP="00594611">
      <w:r>
        <w:t>4b)</w:t>
      </w:r>
      <w:r>
        <w:tab/>
        <w:t>NRF validates the OCSP stapling message and updates the NF profile.</w:t>
      </w:r>
    </w:p>
    <w:p w14:paraId="085B2694" w14:textId="77777777" w:rsidR="00594611" w:rsidRDefault="00594611" w:rsidP="00594611">
      <w:r>
        <w:t>5)</w:t>
      </w:r>
      <w:r>
        <w:tab/>
        <w:t xml:space="preserve">NFc sends a request to NRF for a NFp, e.g., discovery request, access token request, subscription request. </w:t>
      </w:r>
    </w:p>
    <w:p w14:paraId="089CFC7D" w14:textId="77777777" w:rsidR="00594611" w:rsidRDefault="00594611" w:rsidP="00594611">
      <w:r>
        <w:t>6a)</w:t>
      </w:r>
      <w:r>
        <w:tab/>
        <w:t xml:space="preserve"> Checks the OCSP stapling information of the candidate NFps (along with other parameters in the profile)</w:t>
      </w:r>
    </w:p>
    <w:p w14:paraId="31538F19" w14:textId="77777777" w:rsidR="00594611" w:rsidRDefault="00594611" w:rsidP="00594611">
      <w:r>
        <w:t>6b)</w:t>
      </w:r>
      <w:r>
        <w:tab/>
        <w:t xml:space="preserve"> If the status of the EE certificate is OK, the NFp is considered in the response.</w:t>
      </w:r>
    </w:p>
    <w:p w14:paraId="3DDA65E1" w14:textId="77777777" w:rsidR="00594611" w:rsidRDefault="00594611" w:rsidP="00594611">
      <w:r>
        <w:t>7)</w:t>
      </w:r>
      <w:r>
        <w:tab/>
        <w:t>NRF response to NFc request with a NFp whose EE certificate is valid.</w:t>
      </w:r>
    </w:p>
    <w:p w14:paraId="7A609AEC" w14:textId="77777777" w:rsidR="00594611" w:rsidRDefault="00594611" w:rsidP="00594611">
      <w:r>
        <w:t xml:space="preserve">If the NFp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54685A75" w14:textId="77777777" w:rsidR="00594611" w:rsidRDefault="00594611" w:rsidP="00594611">
      <w:pPr>
        <w:pStyle w:val="Heading3"/>
      </w:pPr>
      <w:bookmarkStart w:id="3" w:name="_Toc117084465"/>
      <w:r>
        <w:t>6.11.3</w:t>
      </w:r>
      <w:r>
        <w:tab/>
        <w:t>Evaluation</w:t>
      </w:r>
      <w:bookmarkEnd w:id="3"/>
    </w:p>
    <w:p w14:paraId="6E5ADC79" w14:textId="77777777" w:rsidR="00594611" w:rsidRDefault="000F32C9" w:rsidP="000F32C9">
      <w:ins w:id="4" w:author="Nokia-1" w:date="2022-11-03T12:18:00Z">
        <w:r>
          <w:t xml:space="preserve">The solution </w:t>
        </w:r>
      </w:ins>
      <w:ins w:id="5" w:author="Nokia-1" w:date="2022-11-03T12:37:00Z">
        <w:r w:rsidR="00DB3258">
          <w:t>addresses the</w:t>
        </w:r>
      </w:ins>
      <w:ins w:id="6" w:author="Nokia-1" w:date="2022-11-03T16:15:00Z">
        <w:r w:rsidR="00594611">
          <w:t xml:space="preserve"> </w:t>
        </w:r>
      </w:ins>
      <w:ins w:id="7" w:author="Nokia-1" w:date="2022-11-03T17:56:00Z">
        <w:r w:rsidR="00CE1034">
          <w:t xml:space="preserve">key isse #5 by </w:t>
        </w:r>
      </w:ins>
      <w:ins w:id="8" w:author="Nokia-1" w:date="2022-11-03T17:58:00Z">
        <w:r w:rsidR="00CE1034">
          <w:t xml:space="preserve">using </w:t>
        </w:r>
      </w:ins>
      <w:ins w:id="9" w:author="Nokia-1" w:date="2022-11-03T17:56:00Z">
        <w:r w:rsidR="00CE1034">
          <w:t>one certificate revocation sc</w:t>
        </w:r>
      </w:ins>
      <w:ins w:id="10" w:author="Nokia-1" w:date="2022-11-03T17:57:00Z">
        <w:r w:rsidR="00CE1034">
          <w:t xml:space="preserve">hema known as OCSP stapling. </w:t>
        </w:r>
      </w:ins>
      <w:ins w:id="11" w:author="Nokia-1" w:date="2022-11-03T18:15:00Z">
        <w:r w:rsidR="00446D88">
          <w:t>OCSP stapling</w:t>
        </w:r>
      </w:ins>
      <w:ins w:id="12" w:author="Nokia-1" w:date="2022-11-03T18:12:00Z">
        <w:r w:rsidR="00446D88">
          <w:t xml:space="preserve"> is one of the revocation schemas </w:t>
        </w:r>
      </w:ins>
      <w:ins w:id="13" w:author="Nokia-1" w:date="2022-11-03T18:13:00Z">
        <w:r w:rsidR="00446D88">
          <w:t>profiled</w:t>
        </w:r>
      </w:ins>
      <w:ins w:id="14" w:author="Nokia-1" w:date="2022-11-03T18:12:00Z">
        <w:r w:rsidR="00446D88">
          <w:t xml:space="preserve"> in TS 33.310 [3]</w:t>
        </w:r>
      </w:ins>
      <w:ins w:id="15" w:author="Nokia-1" w:date="2022-11-03T18:13:00Z">
        <w:r w:rsidR="00446D88">
          <w:t>.</w:t>
        </w:r>
      </w:ins>
      <w:ins w:id="16" w:author="Nokia-1" w:date="2022-11-03T18:22:00Z">
        <w:r w:rsidR="00D17549">
          <w:t xml:space="preserve"> In </w:t>
        </w:r>
      </w:ins>
      <w:ins w:id="17" w:author="Nokia-1" w:date="2022-11-03T18:26:00Z">
        <w:r w:rsidR="00D17549">
          <w:t>general,</w:t>
        </w:r>
      </w:ins>
      <w:ins w:id="18" w:author="Nokia-1" w:date="2022-11-03T18:22:00Z">
        <w:r w:rsidR="00D17549">
          <w:t xml:space="preserve"> OCSP improves the latency and performance of the revocation </w:t>
        </w:r>
      </w:ins>
      <w:ins w:id="19" w:author="Nokia-1" w:date="2022-11-03T18:23:00Z">
        <w:r w:rsidR="00D17549">
          <w:t>re</w:t>
        </w:r>
      </w:ins>
      <w:ins w:id="20" w:author="Nokia-1" w:date="2022-11-03T18:24:00Z">
        <w:r w:rsidR="00D17549">
          <w:t>lated procedures by providing an online service</w:t>
        </w:r>
      </w:ins>
      <w:ins w:id="21" w:author="Nokia-1" w:date="2022-11-03T18:25:00Z">
        <w:r w:rsidR="00D17549">
          <w:t>, thus the number of revoked cer</w:t>
        </w:r>
      </w:ins>
      <w:ins w:id="22" w:author="Nokia-1" w:date="2022-11-03T18:26:00Z">
        <w:r w:rsidR="00D17549">
          <w:t>tificates is not a concern. Specifically</w:t>
        </w:r>
      </w:ins>
      <w:ins w:id="23" w:author="Nokia-1" w:date="2022-11-03T18:27:00Z">
        <w:r w:rsidR="00D17549">
          <w:t>,</w:t>
        </w:r>
      </w:ins>
      <w:ins w:id="24" w:author="Nokia-1" w:date="2022-11-03T18:26:00Z">
        <w:r w:rsidR="00D17549">
          <w:t xml:space="preserve"> OC</w:t>
        </w:r>
      </w:ins>
      <w:ins w:id="25" w:author="Nokia-1" w:date="2022-11-03T18:27:00Z">
        <w:r w:rsidR="00D17549">
          <w:t>SP stapling</w:t>
        </w:r>
        <w:r w:rsidR="00CE508D">
          <w:t xml:space="preserve"> enhances </w:t>
        </w:r>
      </w:ins>
      <w:ins w:id="26" w:author="Nokia-1" w:date="2022-11-03T18:28:00Z">
        <w:r w:rsidR="00CE508D">
          <w:t>the availability of the service</w:t>
        </w:r>
      </w:ins>
      <w:ins w:id="27" w:author="Nokia-1" w:date="2022-11-03T18:33:00Z">
        <w:r w:rsidR="00CE508D">
          <w:t xml:space="preserve"> in case of CA or OCSP responder outages</w:t>
        </w:r>
      </w:ins>
      <w:ins w:id="28" w:author="Nokia-1" w:date="2022-11-03T18:32:00Z">
        <w:r w:rsidR="00CE508D">
          <w:t>, since the server caches the most</w:t>
        </w:r>
      </w:ins>
      <w:ins w:id="29" w:author="Nokia-1" w:date="2022-11-03T18:33:00Z">
        <w:r w:rsidR="00CE508D">
          <w:t xml:space="preserve"> recent OCSP responses. </w:t>
        </w:r>
      </w:ins>
    </w:p>
    <w:p w14:paraId="10799226" w14:textId="77777777" w:rsidR="00DB3258" w:rsidRDefault="00CE508D" w:rsidP="000F32C9">
      <w:pPr>
        <w:rPr>
          <w:ins w:id="30" w:author="Nokia-1" w:date="2022-11-03T12:31:00Z"/>
        </w:rPr>
      </w:pPr>
      <w:ins w:id="31" w:author="Nokia-1" w:date="2022-11-03T18:33:00Z">
        <w:r>
          <w:t>The solution also</w:t>
        </w:r>
      </w:ins>
      <w:ins w:id="32" w:author="Nokia-1" w:date="2022-11-03T12:38:00Z">
        <w:r w:rsidR="00DB3258">
          <w:t xml:space="preserve"> </w:t>
        </w:r>
      </w:ins>
      <w:ins w:id="33" w:author="Nokia-1" w:date="2022-11-03T12:29:00Z">
        <w:r w:rsidR="00DB3258">
          <w:t>proposes a procedure to</w:t>
        </w:r>
      </w:ins>
      <w:ins w:id="34" w:author="Nokia-1" w:date="2022-11-03T18:33:00Z">
        <w:r>
          <w:t xml:space="preserve"> address </w:t>
        </w:r>
      </w:ins>
      <w:ins w:id="35" w:author="Nokia-1" w:date="2022-11-03T18:34:00Z">
        <w:r>
          <w:t xml:space="preserve">the </w:t>
        </w:r>
      </w:ins>
      <w:ins w:id="36" w:author="Nokia-1" w:date="2022-11-03T18:35:00Z">
        <w:r>
          <w:t>relation between certificate management lifecycle and NF management lifecycle described in key issue #6</w:t>
        </w:r>
      </w:ins>
      <w:ins w:id="37" w:author="Nokia-1" w:date="2022-11-03T18:36:00Z">
        <w:r>
          <w:t xml:space="preserve">, by registering and updating the NF profile with </w:t>
        </w:r>
      </w:ins>
      <w:ins w:id="38" w:author="Nokia-1" w:date="2022-11-03T18:37:00Z">
        <w:r>
          <w:t>OCSP stapling information</w:t>
        </w:r>
      </w:ins>
      <w:ins w:id="39" w:author="Nokia-1" w:date="2022-11-03T18:38:00Z">
        <w:r w:rsidR="00537DEF">
          <w:t>. The status of the certificate</w:t>
        </w:r>
      </w:ins>
      <w:ins w:id="40" w:author="Nokia-1" w:date="2022-11-03T18:39:00Z">
        <w:r w:rsidR="00537DEF">
          <w:t xml:space="preserve"> of the NFp</w:t>
        </w:r>
      </w:ins>
      <w:ins w:id="41" w:author="Nokia-1" w:date="2022-11-03T18:38:00Z">
        <w:r w:rsidR="00537DEF">
          <w:t xml:space="preserve"> will be verified by the </w:t>
        </w:r>
      </w:ins>
      <w:ins w:id="42" w:author="Nokia-1" w:date="2022-11-03T18:39:00Z">
        <w:r w:rsidR="00537DEF">
          <w:t>NRF before responding the request of the NFc</w:t>
        </w:r>
      </w:ins>
      <w:ins w:id="43" w:author="Nokia-1" w:date="2022-11-03T18:40:00Z">
        <w:r w:rsidR="00537DEF">
          <w:t xml:space="preserve">, thus NRF will always respond with a NFp whose EE certificate is valid. </w:t>
        </w:r>
      </w:ins>
    </w:p>
    <w:p w14:paraId="4D581016" w14:textId="61484E78" w:rsidR="00537DEF" w:rsidRDefault="00DB3258" w:rsidP="00B71A7F">
      <w:pPr>
        <w:rPr>
          <w:ins w:id="44" w:author="Nokia-1" w:date="2022-11-03T18:41:00Z"/>
        </w:rPr>
      </w:pPr>
      <w:ins w:id="45" w:author="Nokia-1" w:date="2022-11-03T12:31:00Z">
        <w:r>
          <w:t xml:space="preserve">The solution </w:t>
        </w:r>
      </w:ins>
      <w:ins w:id="46" w:author="Nokia -2" w:date="2022-11-16T14:39:00Z">
        <w:r w:rsidR="007F036C">
          <w:t xml:space="preserve">has the following impact in </w:t>
        </w:r>
      </w:ins>
      <w:ins w:id="47" w:author="Nokia -2" w:date="2022-11-16T14:41:00Z">
        <w:r w:rsidR="007F036C">
          <w:t xml:space="preserve">existing </w:t>
        </w:r>
      </w:ins>
      <w:ins w:id="48" w:author="Nokia -2" w:date="2022-11-16T14:39:00Z">
        <w:r w:rsidR="007F036C">
          <w:t>architecture and procedures</w:t>
        </w:r>
      </w:ins>
      <w:ins w:id="49" w:author="Nokia-1" w:date="2022-11-03T18:41:00Z">
        <w:r w:rsidR="00537DEF">
          <w:t>:</w:t>
        </w:r>
      </w:ins>
    </w:p>
    <w:p w14:paraId="7D7F9F3A" w14:textId="77777777" w:rsidR="00537DEF" w:rsidRDefault="00DB3258" w:rsidP="00537DEF">
      <w:pPr>
        <w:numPr>
          <w:ilvl w:val="0"/>
          <w:numId w:val="28"/>
        </w:numPr>
        <w:rPr>
          <w:ins w:id="50" w:author="Nokia-1" w:date="2022-11-03T18:42:00Z"/>
        </w:rPr>
      </w:pPr>
      <w:ins w:id="51" w:author="Nokia-1" w:date="2022-11-03T12:31:00Z">
        <w:r>
          <w:t>the implementation of</w:t>
        </w:r>
      </w:ins>
      <w:ins w:id="52" w:author="Nokia-1" w:date="2022-11-03T18:40:00Z">
        <w:r w:rsidR="00537DEF">
          <w:t xml:space="preserve"> </w:t>
        </w:r>
      </w:ins>
      <w:ins w:id="53" w:author="Nokia-1" w:date="2022-11-03T18:41:00Z">
        <w:r w:rsidR="00537DEF">
          <w:t xml:space="preserve">an OCSP service as part of the PKI infrastructure of the operator </w:t>
        </w:r>
      </w:ins>
    </w:p>
    <w:p w14:paraId="77FB4F9C" w14:textId="77777777" w:rsidR="00537DEF" w:rsidRDefault="00537DEF" w:rsidP="00537DEF">
      <w:pPr>
        <w:numPr>
          <w:ilvl w:val="0"/>
          <w:numId w:val="28"/>
        </w:numPr>
        <w:rPr>
          <w:ins w:id="54" w:author="Nokia-1" w:date="2022-11-03T18:42:00Z"/>
        </w:rPr>
      </w:pPr>
      <w:ins w:id="55" w:author="Nokia-1" w:date="2022-11-03T18:41:00Z">
        <w:r>
          <w:t>the support of OCSP stapling by the NFs</w:t>
        </w:r>
      </w:ins>
    </w:p>
    <w:p w14:paraId="7E509A80" w14:textId="77777777" w:rsidR="000F32C9" w:rsidDel="00537DEF" w:rsidRDefault="00537DEF" w:rsidP="00537DEF">
      <w:pPr>
        <w:numPr>
          <w:ilvl w:val="0"/>
          <w:numId w:val="28"/>
        </w:numPr>
        <w:rPr>
          <w:del w:id="56" w:author="Nokia-1" w:date="2022-11-03T12:40:00Z"/>
        </w:rPr>
      </w:pPr>
      <w:ins w:id="57" w:author="Nokia-1" w:date="2022-11-03T18:42:00Z">
        <w:r>
          <w:t>t</w:t>
        </w:r>
      </w:ins>
      <w:ins w:id="58" w:author="Nokia-1" w:date="2022-11-03T18:43:00Z">
        <w:r>
          <w:t>he update of the NF profile with OCSP stapling information</w:t>
        </w:r>
      </w:ins>
    </w:p>
    <w:p w14:paraId="6A05A809" w14:textId="77777777" w:rsidR="00537DEF" w:rsidRDefault="00537DEF" w:rsidP="00537DEF">
      <w:pPr>
        <w:numPr>
          <w:ilvl w:val="0"/>
          <w:numId w:val="28"/>
        </w:numPr>
        <w:rPr>
          <w:ins w:id="59" w:author="Nokia-1" w:date="2022-11-03T18:43:00Z"/>
        </w:rPr>
      </w:pPr>
    </w:p>
    <w:p w14:paraId="4393AE9A" w14:textId="7C18E534" w:rsidR="006E2916" w:rsidRDefault="00537DEF" w:rsidP="00537DEF">
      <w:pPr>
        <w:numPr>
          <w:ilvl w:val="0"/>
          <w:numId w:val="28"/>
        </w:numPr>
        <w:rPr>
          <w:ins w:id="60" w:author="Nokia -2" w:date="2022-11-17T01:25:00Z"/>
        </w:rPr>
      </w:pPr>
      <w:ins w:id="61" w:author="Nokia-1" w:date="2022-11-03T18:43:00Z">
        <w:r>
          <w:t>the verification of the OCSP stapling information</w:t>
        </w:r>
      </w:ins>
      <w:ins w:id="62" w:author="Nokia-1" w:date="2022-11-03T18:44:00Z">
        <w:r>
          <w:t xml:space="preserve"> by the NRF</w:t>
        </w:r>
      </w:ins>
      <w:ins w:id="63" w:author="Nokia-1" w:date="2022-11-03T18:43:00Z">
        <w:r>
          <w:t xml:space="preserve"> </w:t>
        </w:r>
      </w:ins>
    </w:p>
    <w:p w14:paraId="621DFE7D" w14:textId="62EB876A" w:rsidR="005D4A8E" w:rsidRDefault="005D4A8E" w:rsidP="005D4A8E">
      <w:pPr>
        <w:rPr>
          <w:ins w:id="64" w:author="Nokia -2" w:date="2022-11-17T01:25:00Z"/>
        </w:rPr>
      </w:pPr>
      <w:ins w:id="65" w:author="Nokia -2" w:date="2022-11-17T01:25:00Z">
        <w:r>
          <w:t>Observations:</w:t>
        </w:r>
      </w:ins>
    </w:p>
    <w:p w14:paraId="06B54C9E" w14:textId="0903B1D5" w:rsidR="005D4A8E" w:rsidRDefault="005D4A8E" w:rsidP="005D4A8E">
      <w:pPr>
        <w:pStyle w:val="ListParagraph"/>
        <w:numPr>
          <w:ilvl w:val="0"/>
          <w:numId w:val="28"/>
        </w:numPr>
        <w:rPr>
          <w:ins w:id="66" w:author="Nokia -2" w:date="2022-11-17T01:33:00Z"/>
        </w:rPr>
      </w:pPr>
      <w:ins w:id="67" w:author="Nokia -2" w:date="2022-11-17T01:34:00Z">
        <w:r>
          <w:t>t</w:t>
        </w:r>
      </w:ins>
      <w:ins w:id="68" w:author="Nokia -2" w:date="2022-11-17T01:33:00Z">
        <w:r>
          <w:t xml:space="preserve">he update of the OCSP stapling information can represent an issue if the certificate is revoked before next OCSP stapling is renewed, since neither NRF nor NF will come to know about the actual OCSP stapling, i.e., status of the certificate. </w:t>
        </w:r>
      </w:ins>
    </w:p>
    <w:p w14:paraId="00B6DB95" w14:textId="71A2399A" w:rsidR="005D4A8E" w:rsidRDefault="005D4A8E" w:rsidP="005D4A8E">
      <w:pPr>
        <w:pStyle w:val="ListParagraph"/>
        <w:numPr>
          <w:ilvl w:val="0"/>
          <w:numId w:val="28"/>
        </w:numPr>
        <w:rPr>
          <w:ins w:id="69" w:author="Nokia -2" w:date="2022-11-17T01:31:00Z"/>
        </w:rPr>
      </w:pPr>
      <w:bookmarkStart w:id="70" w:name="_Hlk119565521"/>
      <w:ins w:id="71" w:author="Nokia -2" w:date="2022-11-17T01:26:00Z">
        <w:r w:rsidRPr="005D4A8E">
          <w:t xml:space="preserve">the solution addresses </w:t>
        </w:r>
        <w:proofErr w:type="spellStart"/>
        <w:r w:rsidRPr="005D4A8E">
          <w:t>NFp</w:t>
        </w:r>
        <w:proofErr w:type="spellEnd"/>
        <w:r w:rsidRPr="005D4A8E">
          <w:t xml:space="preserve">-NRF segment, responding </w:t>
        </w:r>
        <w:r>
          <w:t xml:space="preserve">to </w:t>
        </w:r>
        <w:r w:rsidRPr="005D4A8E">
          <w:t xml:space="preserve">the use case indicated in the KI #6 description. The registration of the </w:t>
        </w:r>
        <w:proofErr w:type="spellStart"/>
        <w:r w:rsidRPr="005D4A8E">
          <w:t>NF</w:t>
        </w:r>
      </w:ins>
      <w:ins w:id="72" w:author="Nokia -2" w:date="2022-11-17T01:30:00Z">
        <w:r>
          <w:t>c</w:t>
        </w:r>
      </w:ins>
      <w:proofErr w:type="spellEnd"/>
      <w:ins w:id="73" w:author="Nokia -2" w:date="2022-11-17T01:26:00Z">
        <w:r w:rsidRPr="005D4A8E">
          <w:t xml:space="preserve"> is optional</w:t>
        </w:r>
      </w:ins>
      <w:ins w:id="74" w:author="Nokia -2" w:date="2022-11-17T01:29:00Z">
        <w:r>
          <w:t xml:space="preserve"> (clause </w:t>
        </w:r>
        <w:r w:rsidRPr="005D4A8E">
          <w:t>13.4.1.1.1</w:t>
        </w:r>
        <w:r>
          <w:t xml:space="preserve">, TS 33.501). </w:t>
        </w:r>
      </w:ins>
      <w:ins w:id="75" w:author="Nokia -2" w:date="2022-11-17T01:30:00Z">
        <w:r>
          <w:t>I</w:t>
        </w:r>
      </w:ins>
      <w:ins w:id="76" w:author="Nokia -2" w:date="2022-11-17T01:26:00Z">
        <w:r w:rsidRPr="005D4A8E">
          <w:t xml:space="preserve">f </w:t>
        </w:r>
      </w:ins>
      <w:proofErr w:type="spellStart"/>
      <w:ins w:id="77" w:author="Nokia -2" w:date="2022-11-17T01:30:00Z">
        <w:r>
          <w:t>NFc</w:t>
        </w:r>
        <w:proofErr w:type="spellEnd"/>
        <w:r>
          <w:t xml:space="preserve"> is registered</w:t>
        </w:r>
      </w:ins>
      <w:ins w:id="78" w:author="Nokia -2" w:date="2022-11-17T01:26:00Z">
        <w:r w:rsidRPr="005D4A8E">
          <w:t xml:space="preserve">, the same procedure can be </w:t>
        </w:r>
      </w:ins>
      <w:ins w:id="79" w:author="Nokia -2" w:date="2022-11-17T01:30:00Z">
        <w:r>
          <w:t xml:space="preserve">applied to </w:t>
        </w:r>
        <w:proofErr w:type="spellStart"/>
        <w:r>
          <w:t>NFc</w:t>
        </w:r>
        <w:proofErr w:type="spellEnd"/>
        <w:r>
          <w:t>-N</w:t>
        </w:r>
      </w:ins>
      <w:ins w:id="80" w:author="Nokia -2" w:date="2022-11-17T01:31:00Z">
        <w:r>
          <w:t>RF segment</w:t>
        </w:r>
      </w:ins>
      <w:ins w:id="81" w:author="Nokia -2" w:date="2022-11-17T01:26:00Z">
        <w:r w:rsidRPr="005D4A8E">
          <w:t xml:space="preserve">, and OCSP stapling could be part of the </w:t>
        </w:r>
      </w:ins>
      <w:proofErr w:type="spellStart"/>
      <w:ins w:id="82" w:author="Nokia -2" w:date="2022-11-17T01:31:00Z">
        <w:r>
          <w:t>NFc</w:t>
        </w:r>
        <w:proofErr w:type="spellEnd"/>
        <w:r>
          <w:t xml:space="preserve"> </w:t>
        </w:r>
      </w:ins>
      <w:ins w:id="83" w:author="Nokia -2" w:date="2022-11-17T01:26:00Z">
        <w:r w:rsidRPr="005D4A8E">
          <w:t>profile</w:t>
        </w:r>
      </w:ins>
      <w:ins w:id="84" w:author="Nokia -2" w:date="2022-11-17T01:31:00Z">
        <w:r>
          <w:t>.</w:t>
        </w:r>
      </w:ins>
      <w:ins w:id="85" w:author="Nokia -2" w:date="2022-11-17T07:57:00Z">
        <w:r w:rsidR="00EC34DE">
          <w:t xml:space="preserve"> </w:t>
        </w:r>
      </w:ins>
      <w:ins w:id="86" w:author="Nokia -2" w:date="2022-11-17T07:58:00Z">
        <w:r w:rsidR="00EC34DE">
          <w:t>Nevertheless, for a</w:t>
        </w:r>
      </w:ins>
      <w:ins w:id="87" w:author="Nokia -2" w:date="2022-11-17T07:59:00Z">
        <w:r w:rsidR="00EC34DE">
          <w:t xml:space="preserve">ny SBA communication from an </w:t>
        </w:r>
        <w:proofErr w:type="spellStart"/>
        <w:r w:rsidR="00EC34DE">
          <w:t>NFc</w:t>
        </w:r>
        <w:proofErr w:type="spellEnd"/>
        <w:r w:rsidR="00EC34DE">
          <w:t xml:space="preserve"> to NRF, if done via TLS, the certificate validation of both peers is implicit</w:t>
        </w:r>
      </w:ins>
      <w:ins w:id="88" w:author="Nokia -2" w:date="2022-11-17T08:02:00Z">
        <w:r w:rsidR="00EC34DE">
          <w:t>, h</w:t>
        </w:r>
      </w:ins>
      <w:ins w:id="89" w:author="Nokia -2" w:date="2022-11-17T08:00:00Z">
        <w:r w:rsidR="00EC34DE">
          <w:t xml:space="preserve">ence </w:t>
        </w:r>
        <w:proofErr w:type="spellStart"/>
        <w:r w:rsidR="00EC34DE">
          <w:t>NFc</w:t>
        </w:r>
        <w:proofErr w:type="spellEnd"/>
        <w:r w:rsidR="00EC34DE">
          <w:t xml:space="preserve"> doesn’t need to store stapling in its profile with NRF</w:t>
        </w:r>
      </w:ins>
      <w:ins w:id="90" w:author="Nokia -2" w:date="2022-11-17T08:02:00Z">
        <w:r w:rsidR="00EC34DE">
          <w:t>.</w:t>
        </w:r>
      </w:ins>
    </w:p>
    <w:bookmarkEnd w:id="70"/>
    <w:p w14:paraId="0156E7D9" w14:textId="0764A55C" w:rsidR="005D4A8E" w:rsidRDefault="00E22828" w:rsidP="005D4A8E">
      <w:pPr>
        <w:pStyle w:val="ListParagraph"/>
        <w:numPr>
          <w:ilvl w:val="0"/>
          <w:numId w:val="28"/>
        </w:numPr>
        <w:rPr>
          <w:ins w:id="91" w:author="Nokia -2" w:date="2022-11-17T01:31:00Z"/>
        </w:rPr>
      </w:pPr>
      <w:proofErr w:type="spellStart"/>
      <w:ins w:id="92" w:author="Nokia -2" w:date="2022-11-17T08:34:00Z">
        <w:r w:rsidRPr="00E22828">
          <w:t>NFp</w:t>
        </w:r>
        <w:proofErr w:type="spellEnd"/>
        <w:r w:rsidRPr="00E22828">
          <w:t xml:space="preserve"> c</w:t>
        </w:r>
      </w:ins>
      <w:ins w:id="93" w:author="Nokia -2" w:date="2022-11-17T08:35:00Z">
        <w:r>
          <w:t>ould</w:t>
        </w:r>
      </w:ins>
      <w:ins w:id="94" w:author="Nokia -2" w:date="2022-11-17T08:34:00Z">
        <w:r w:rsidRPr="00E22828">
          <w:t xml:space="preserve"> fetch the OCSP </w:t>
        </w:r>
        <w:proofErr w:type="spellStart"/>
        <w:r w:rsidRPr="00E22828">
          <w:t>staplings</w:t>
        </w:r>
        <w:proofErr w:type="spellEnd"/>
        <w:r w:rsidRPr="00E22828">
          <w:t xml:space="preserve"> of all certificates in the EE certificate chain and update the same in NF profile with NRF. </w:t>
        </w:r>
        <w:r>
          <w:t xml:space="preserve"> </w:t>
        </w:r>
      </w:ins>
    </w:p>
    <w:p w14:paraId="4FC2B1F8" w14:textId="56E3892D" w:rsidR="005D4A8E" w:rsidRDefault="005D4A8E" w:rsidP="005D4A8E">
      <w:pPr>
        <w:pStyle w:val="ListParagraph"/>
        <w:numPr>
          <w:ilvl w:val="0"/>
          <w:numId w:val="28"/>
        </w:numPr>
        <w:rPr>
          <w:ins w:id="95" w:author="Nokia-1" w:date="2022-11-03T12:40:00Z"/>
        </w:rPr>
      </w:pPr>
      <w:ins w:id="96" w:author="Nokia -2" w:date="2022-11-17T01:34:00Z">
        <w:r>
          <w:t xml:space="preserve">the solution introduces </w:t>
        </w:r>
      </w:ins>
      <w:ins w:id="97" w:author="Nokia -2" w:date="2022-11-17T01:35:00Z">
        <w:r w:rsidR="00794D28">
          <w:t xml:space="preserve">additional signalling between the OCSP responder and the </w:t>
        </w:r>
        <w:proofErr w:type="spellStart"/>
        <w:r w:rsidR="00794D28">
          <w:t>NFp</w:t>
        </w:r>
        <w:proofErr w:type="spellEnd"/>
        <w:r w:rsidR="00794D28">
          <w:t xml:space="preserve"> corresponding to the updates of OCSP stapling information. </w:t>
        </w:r>
      </w:ins>
      <w:ins w:id="98" w:author="Nokia -2" w:date="2022-11-17T01:34:00Z">
        <w:r>
          <w:t xml:space="preserve"> </w:t>
        </w:r>
      </w:ins>
    </w:p>
    <w:p w14:paraId="5A39BBE3" w14:textId="51079DC1" w:rsidR="006E2916" w:rsidDel="00205556" w:rsidRDefault="006E2916" w:rsidP="000F32C9">
      <w:pPr>
        <w:rPr>
          <w:ins w:id="99" w:author="Nokia-1" w:date="2022-11-03T12:40:00Z"/>
          <w:del w:id="100" w:author="Nokia -2" w:date="2022-11-16T14:54:00Z"/>
        </w:rPr>
      </w:pPr>
    </w:p>
    <w:p w14:paraId="41C8F396" w14:textId="77777777" w:rsidR="009854F4" w:rsidDel="006E2916" w:rsidRDefault="009854F4" w:rsidP="009854F4">
      <w:pPr>
        <w:rPr>
          <w:del w:id="101" w:author="Nokia-1" w:date="2022-11-03T12:40:00Z"/>
        </w:rPr>
      </w:pPr>
    </w:p>
    <w:p w14:paraId="30888F4A" w14:textId="77777777" w:rsidR="00B71A7F" w:rsidRDefault="00B71A7F" w:rsidP="00B71A7F">
      <w:pPr>
        <w:rPr>
          <w:i/>
          <w:sz w:val="40"/>
          <w:szCs w:val="40"/>
        </w:rPr>
      </w:pPr>
      <w:r>
        <w:rPr>
          <w:i/>
          <w:sz w:val="40"/>
          <w:szCs w:val="40"/>
        </w:rPr>
        <w:t>************ END OF CHANGES ******************</w:t>
      </w:r>
    </w:p>
    <w:p w14:paraId="72A3D3EC" w14:textId="77777777" w:rsidR="00B71A7F" w:rsidRPr="009854F4" w:rsidRDefault="00B71A7F" w:rsidP="009854F4"/>
    <w:sectPr w:rsidR="00B71A7F" w:rsidRPr="009854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AB4D1" w14:textId="77777777" w:rsidR="00961B16" w:rsidRDefault="00961B16">
      <w:r>
        <w:separator/>
      </w:r>
    </w:p>
  </w:endnote>
  <w:endnote w:type="continuationSeparator" w:id="0">
    <w:p w14:paraId="0A37DA4F" w14:textId="77777777" w:rsidR="00961B16" w:rsidRDefault="0096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63750" w14:textId="77777777" w:rsidR="00961B16" w:rsidRDefault="00961B16">
      <w:r>
        <w:separator/>
      </w:r>
    </w:p>
  </w:footnote>
  <w:footnote w:type="continuationSeparator" w:id="0">
    <w:p w14:paraId="647297AC" w14:textId="77777777" w:rsidR="00961B16" w:rsidRDefault="00961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D923B3F"/>
    <w:multiLevelType w:val="hybridMultilevel"/>
    <w:tmpl w:val="42D41C12"/>
    <w:lvl w:ilvl="0" w:tplc="603C71E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6"/>
  </w:num>
  <w:num w:numId="9">
    <w:abstractNumId w:val="22"/>
  </w:num>
  <w:num w:numId="10">
    <w:abstractNumId w:val="24"/>
  </w:num>
  <w:num w:numId="11">
    <w:abstractNumId w:val="17"/>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5"/>
  </w:num>
  <w:num w:numId="25">
    <w:abstractNumId w:val="1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2">
    <w15:presenceInfo w15:providerId="None" w15:userId="Nokia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D5B"/>
    <w:rsid w:val="00012515"/>
    <w:rsid w:val="00027DEA"/>
    <w:rsid w:val="00046389"/>
    <w:rsid w:val="00074722"/>
    <w:rsid w:val="000819D8"/>
    <w:rsid w:val="000934A6"/>
    <w:rsid w:val="00093DF6"/>
    <w:rsid w:val="00094AB7"/>
    <w:rsid w:val="000A2C6C"/>
    <w:rsid w:val="000A4660"/>
    <w:rsid w:val="000A539F"/>
    <w:rsid w:val="000A5DB0"/>
    <w:rsid w:val="000D1B5B"/>
    <w:rsid w:val="000E11AF"/>
    <w:rsid w:val="000F32C9"/>
    <w:rsid w:val="0010401F"/>
    <w:rsid w:val="00112FC3"/>
    <w:rsid w:val="00155C9F"/>
    <w:rsid w:val="00173FA3"/>
    <w:rsid w:val="00184B6F"/>
    <w:rsid w:val="001861E5"/>
    <w:rsid w:val="001A2AD9"/>
    <w:rsid w:val="001B1652"/>
    <w:rsid w:val="001C3EC8"/>
    <w:rsid w:val="001D2BD4"/>
    <w:rsid w:val="001D6911"/>
    <w:rsid w:val="00201947"/>
    <w:rsid w:val="0020395B"/>
    <w:rsid w:val="002046CB"/>
    <w:rsid w:val="00204C59"/>
    <w:rsid w:val="00204DC9"/>
    <w:rsid w:val="00205556"/>
    <w:rsid w:val="002062C0"/>
    <w:rsid w:val="00213184"/>
    <w:rsid w:val="00215130"/>
    <w:rsid w:val="00230002"/>
    <w:rsid w:val="00244C9A"/>
    <w:rsid w:val="00247216"/>
    <w:rsid w:val="00261C11"/>
    <w:rsid w:val="002A1857"/>
    <w:rsid w:val="002C7F38"/>
    <w:rsid w:val="0030628A"/>
    <w:rsid w:val="0035122B"/>
    <w:rsid w:val="00353451"/>
    <w:rsid w:val="00363E11"/>
    <w:rsid w:val="00371032"/>
    <w:rsid w:val="00371B44"/>
    <w:rsid w:val="003875BB"/>
    <w:rsid w:val="00390B2E"/>
    <w:rsid w:val="003A1A0E"/>
    <w:rsid w:val="003C05FF"/>
    <w:rsid w:val="003C122B"/>
    <w:rsid w:val="003C5A97"/>
    <w:rsid w:val="003C7A04"/>
    <w:rsid w:val="003D40C7"/>
    <w:rsid w:val="003F52B2"/>
    <w:rsid w:val="0041432A"/>
    <w:rsid w:val="004267A3"/>
    <w:rsid w:val="00440414"/>
    <w:rsid w:val="00446D88"/>
    <w:rsid w:val="004558E9"/>
    <w:rsid w:val="0045777E"/>
    <w:rsid w:val="004959AC"/>
    <w:rsid w:val="004B2FD3"/>
    <w:rsid w:val="004B3753"/>
    <w:rsid w:val="004C31D2"/>
    <w:rsid w:val="004D55C2"/>
    <w:rsid w:val="004F3275"/>
    <w:rsid w:val="00514D7E"/>
    <w:rsid w:val="00521131"/>
    <w:rsid w:val="00527C0B"/>
    <w:rsid w:val="00537DEF"/>
    <w:rsid w:val="005410F6"/>
    <w:rsid w:val="00565DDF"/>
    <w:rsid w:val="005729C4"/>
    <w:rsid w:val="00575466"/>
    <w:rsid w:val="0059227B"/>
    <w:rsid w:val="00594611"/>
    <w:rsid w:val="005B0966"/>
    <w:rsid w:val="005B795D"/>
    <w:rsid w:val="005D4A8E"/>
    <w:rsid w:val="005F2036"/>
    <w:rsid w:val="0060514A"/>
    <w:rsid w:val="00613820"/>
    <w:rsid w:val="00614E77"/>
    <w:rsid w:val="00652248"/>
    <w:rsid w:val="00657A26"/>
    <w:rsid w:val="00657B80"/>
    <w:rsid w:val="00675B3C"/>
    <w:rsid w:val="00692084"/>
    <w:rsid w:val="0069495C"/>
    <w:rsid w:val="006D2E0D"/>
    <w:rsid w:val="006D340A"/>
    <w:rsid w:val="006E2916"/>
    <w:rsid w:val="00700EE3"/>
    <w:rsid w:val="0070288A"/>
    <w:rsid w:val="00715A1D"/>
    <w:rsid w:val="00760BB0"/>
    <w:rsid w:val="0076157A"/>
    <w:rsid w:val="00784593"/>
    <w:rsid w:val="00794D28"/>
    <w:rsid w:val="007A00EF"/>
    <w:rsid w:val="007B19EA"/>
    <w:rsid w:val="007C0A2D"/>
    <w:rsid w:val="007C27B0"/>
    <w:rsid w:val="007E537E"/>
    <w:rsid w:val="007F036C"/>
    <w:rsid w:val="007F300B"/>
    <w:rsid w:val="008014C3"/>
    <w:rsid w:val="00821B6A"/>
    <w:rsid w:val="00850812"/>
    <w:rsid w:val="008724EB"/>
    <w:rsid w:val="00876B9A"/>
    <w:rsid w:val="008824E8"/>
    <w:rsid w:val="008841F2"/>
    <w:rsid w:val="008933BF"/>
    <w:rsid w:val="008A10C4"/>
    <w:rsid w:val="008B0248"/>
    <w:rsid w:val="008C08BA"/>
    <w:rsid w:val="008F5F33"/>
    <w:rsid w:val="0091046A"/>
    <w:rsid w:val="00926ABD"/>
    <w:rsid w:val="00926C30"/>
    <w:rsid w:val="00941ED1"/>
    <w:rsid w:val="00947F4E"/>
    <w:rsid w:val="00961B16"/>
    <w:rsid w:val="00966D47"/>
    <w:rsid w:val="009854F4"/>
    <w:rsid w:val="00992312"/>
    <w:rsid w:val="009C0DED"/>
    <w:rsid w:val="009F68C2"/>
    <w:rsid w:val="00A23545"/>
    <w:rsid w:val="00A37D7F"/>
    <w:rsid w:val="00A46410"/>
    <w:rsid w:val="00A57688"/>
    <w:rsid w:val="00A617D4"/>
    <w:rsid w:val="00A84A94"/>
    <w:rsid w:val="00A86BF7"/>
    <w:rsid w:val="00A96B4A"/>
    <w:rsid w:val="00AD1DAA"/>
    <w:rsid w:val="00AF1E23"/>
    <w:rsid w:val="00AF3A92"/>
    <w:rsid w:val="00AF7F81"/>
    <w:rsid w:val="00B01AFF"/>
    <w:rsid w:val="00B05CC7"/>
    <w:rsid w:val="00B27E39"/>
    <w:rsid w:val="00B350D8"/>
    <w:rsid w:val="00B4702A"/>
    <w:rsid w:val="00B71A7F"/>
    <w:rsid w:val="00B76763"/>
    <w:rsid w:val="00B7732B"/>
    <w:rsid w:val="00B879F0"/>
    <w:rsid w:val="00BC25AA"/>
    <w:rsid w:val="00BD0DA4"/>
    <w:rsid w:val="00C022E3"/>
    <w:rsid w:val="00C255EE"/>
    <w:rsid w:val="00C40C31"/>
    <w:rsid w:val="00C4712D"/>
    <w:rsid w:val="00C555C9"/>
    <w:rsid w:val="00C8724F"/>
    <w:rsid w:val="00C94F55"/>
    <w:rsid w:val="00CA7D62"/>
    <w:rsid w:val="00CB07A8"/>
    <w:rsid w:val="00CD4A57"/>
    <w:rsid w:val="00CE1034"/>
    <w:rsid w:val="00CE508D"/>
    <w:rsid w:val="00D0470E"/>
    <w:rsid w:val="00D17549"/>
    <w:rsid w:val="00D33604"/>
    <w:rsid w:val="00D37B08"/>
    <w:rsid w:val="00D437FF"/>
    <w:rsid w:val="00D5130C"/>
    <w:rsid w:val="00D62265"/>
    <w:rsid w:val="00D8512E"/>
    <w:rsid w:val="00DA1E58"/>
    <w:rsid w:val="00DB3258"/>
    <w:rsid w:val="00DE4EF2"/>
    <w:rsid w:val="00DF2C0E"/>
    <w:rsid w:val="00E04DB6"/>
    <w:rsid w:val="00E06FFB"/>
    <w:rsid w:val="00E161E6"/>
    <w:rsid w:val="00E22828"/>
    <w:rsid w:val="00E25588"/>
    <w:rsid w:val="00E30155"/>
    <w:rsid w:val="00E306AA"/>
    <w:rsid w:val="00E90907"/>
    <w:rsid w:val="00E91FE1"/>
    <w:rsid w:val="00E96D76"/>
    <w:rsid w:val="00EA5E95"/>
    <w:rsid w:val="00EC26B5"/>
    <w:rsid w:val="00EC34DE"/>
    <w:rsid w:val="00ED4954"/>
    <w:rsid w:val="00EE0943"/>
    <w:rsid w:val="00EE33A2"/>
    <w:rsid w:val="00F67A1C"/>
    <w:rsid w:val="00F82C5B"/>
    <w:rsid w:val="00F8555F"/>
    <w:rsid w:val="33372C6E"/>
    <w:rsid w:val="750E4F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8CDC31"/>
  <w15:chartTrackingRefBased/>
  <w15:docId w15:val="{3359264D-44F3-4E29-882C-05589499A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locked/>
    <w:rsid w:val="00941ED1"/>
    <w:rPr>
      <w:rFonts w:ascii="Times New Roman" w:hAnsi="Times New Roman"/>
      <w:color w:val="FF0000"/>
      <w:lang w:eastAsia="en-US"/>
    </w:rPr>
  </w:style>
  <w:style w:type="character" w:customStyle="1" w:styleId="NOChar">
    <w:name w:val="NO Char"/>
    <w:link w:val="NO"/>
    <w:qFormat/>
    <w:locked/>
    <w:rsid w:val="009854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6149182">
      <w:bodyDiv w:val="1"/>
      <w:marLeft w:val="0"/>
      <w:marRight w:val="0"/>
      <w:marTop w:val="0"/>
      <w:marBottom w:val="0"/>
      <w:divBdr>
        <w:top w:val="none" w:sz="0" w:space="0" w:color="auto"/>
        <w:left w:val="none" w:sz="0" w:space="0" w:color="auto"/>
        <w:bottom w:val="none" w:sz="0" w:space="0" w:color="auto"/>
        <w:right w:val="none" w:sz="0" w:space="0" w:color="auto"/>
      </w:divBdr>
    </w:div>
    <w:div w:id="41667904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344157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5756972">
      <w:bodyDiv w:val="1"/>
      <w:marLeft w:val="0"/>
      <w:marRight w:val="0"/>
      <w:marTop w:val="0"/>
      <w:marBottom w:val="0"/>
      <w:divBdr>
        <w:top w:val="none" w:sz="0" w:space="0" w:color="auto"/>
        <w:left w:val="none" w:sz="0" w:space="0" w:color="auto"/>
        <w:bottom w:val="none" w:sz="0" w:space="0" w:color="auto"/>
        <w:right w:val="none" w:sz="0" w:space="0" w:color="auto"/>
      </w:divBdr>
    </w:div>
    <w:div w:id="889268539">
      <w:bodyDiv w:val="1"/>
      <w:marLeft w:val="0"/>
      <w:marRight w:val="0"/>
      <w:marTop w:val="0"/>
      <w:marBottom w:val="0"/>
      <w:divBdr>
        <w:top w:val="none" w:sz="0" w:space="0" w:color="auto"/>
        <w:left w:val="none" w:sz="0" w:space="0" w:color="auto"/>
        <w:bottom w:val="none" w:sz="0" w:space="0" w:color="auto"/>
        <w:right w:val="none" w:sz="0" w:space="0" w:color="auto"/>
      </w:divBdr>
    </w:div>
    <w:div w:id="103751096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419366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0672790">
      <w:bodyDiv w:val="1"/>
      <w:marLeft w:val="0"/>
      <w:marRight w:val="0"/>
      <w:marTop w:val="0"/>
      <w:marBottom w:val="0"/>
      <w:divBdr>
        <w:top w:val="none" w:sz="0" w:space="0" w:color="auto"/>
        <w:left w:val="none" w:sz="0" w:space="0" w:color="auto"/>
        <w:bottom w:val="none" w:sz="0" w:space="0" w:color="auto"/>
        <w:right w:val="none" w:sz="0" w:space="0" w:color="auto"/>
      </w:divBdr>
    </w:div>
    <w:div w:id="161679211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6608346">
      <w:bodyDiv w:val="1"/>
      <w:marLeft w:val="0"/>
      <w:marRight w:val="0"/>
      <w:marTop w:val="0"/>
      <w:marBottom w:val="0"/>
      <w:divBdr>
        <w:top w:val="none" w:sz="0" w:space="0" w:color="auto"/>
        <w:left w:val="none" w:sz="0" w:space="0" w:color="auto"/>
        <w:bottom w:val="none" w:sz="0" w:space="0" w:color="auto"/>
        <w:right w:val="none" w:sz="0" w:space="0" w:color="auto"/>
      </w:divBdr>
    </w:div>
    <w:div w:id="211262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5AIRPNAIUNRU-931754773-3022</_dlc_DocId>
    <_dlc_DocIdUrl xmlns="71c5aaf6-e6ce-465b-b873-5148d2a4c105">
      <Url>https://nokia.sharepoint.com/sites/c5g/security/_layouts/15/DocIdRedir.aspx?ID=5AIRPNAIUNRU-931754773-3022</Url>
      <Description>5AIRPNAIUNRU-931754773-3022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A10258E-9B5C-4089-B1BD-C63CC6D3E1F6}">
  <ds:schemaRefs>
    <ds:schemaRef ds:uri="http://schemas.microsoft.com/sharepoint/events"/>
  </ds:schemaRefs>
</ds:datastoreItem>
</file>

<file path=customXml/itemProps2.xml><?xml version="1.0" encoding="utf-8"?>
<ds:datastoreItem xmlns:ds="http://schemas.openxmlformats.org/officeDocument/2006/customXml" ds:itemID="{1AE5CE78-C5A9-47D4-BA37-25ED60DA8D42}">
  <ds:schemaRefs>
    <ds:schemaRef ds:uri="http://schemas.microsoft.com/sharepoint/v3/contenttype/forms"/>
  </ds:schemaRefs>
</ds:datastoreItem>
</file>

<file path=customXml/itemProps3.xml><?xml version="1.0" encoding="utf-8"?>
<ds:datastoreItem xmlns:ds="http://schemas.openxmlformats.org/officeDocument/2006/customXml" ds:itemID="{44FA8158-8964-4F5E-B03A-3EB3152075A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334A7CAF-AC81-49B9-A53D-41D8406BF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CF4D60-415F-4DC0-ADF4-968C4CAD0C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3</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Contribution</vt:lpstr>
      <vt:lpstr>Toulouse,France, 14 - 18 November 2022											revision of S3-223381</vt:lpstr>
      <vt:lpstr/>
      <vt:lpstr>Source:	Nokia, Nokia Shanghai Bell	</vt:lpstr>
      <vt:lpstr>Title:	Evaluation for Solution #11</vt:lpstr>
      <vt:lpstr>Document for:	Approval, Information, Discussion</vt:lpstr>
      <vt:lpstr>1	Decision/action requested</vt:lpstr>
      <vt:lpstr>2	References</vt:lpstr>
      <vt:lpstr>3	Rationale</vt:lpstr>
      <vt:lpstr>4	Detailed proposal</vt:lpstr>
      <vt:lpstr>    6.11	Solution #11: OCSP Stapling addressing Key Issues #5 and #6</vt:lpstr>
      <vt:lpstr>        6.11.1	Introduction</vt:lpstr>
      <vt:lpstr>        6.11.2	Solution details</vt:lpstr>
      <vt:lpstr>        6.11.3	Evaluation</vt:lpstr>
    </vt:vector>
  </TitlesOfParts>
  <Company>3GPP Support Team</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-2</cp:lastModifiedBy>
  <cp:revision>6</cp:revision>
  <cp:lastPrinted>1899-12-31T23:00:00Z</cp:lastPrinted>
  <dcterms:created xsi:type="dcterms:W3CDTF">2022-11-16T13:36:00Z</dcterms:created>
  <dcterms:modified xsi:type="dcterms:W3CDTF">2022-11-18T09:29:00Z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cbb2df84-f985-427f-b32b-0deb3cb9620c</vt:lpwstr>
  </property>
  <property fmtid="{D5CDD505-2E9C-101B-9397-08002B2CF9AE}" pid="5" name="MediaServiceImageTags">
    <vt:lpwstr/>
  </property>
</Properties>
</file>